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43EF0489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4495E">
        <w:rPr>
          <w:b/>
          <w:noProof/>
          <w:sz w:val="24"/>
        </w:rPr>
        <w:t>5897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6847A5" w:rsidR="001E41F3" w:rsidRPr="00410371" w:rsidRDefault="00743415" w:rsidP="00F4495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F4495E">
              <w:rPr>
                <w:b/>
                <w:noProof/>
                <w:sz w:val="28"/>
                <w:lang w:eastAsia="zh-CN"/>
              </w:rPr>
              <w:t>125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2CE647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>S</w:t>
            </w:r>
            <w:r w:rsidR="007A638B">
              <w:t>tructure for s</w:t>
            </w:r>
            <w:r w:rsidRPr="00532869">
              <w:t xml:space="preserve">ession-oriented service </w:t>
            </w:r>
            <w:r w:rsidR="00B942BF">
              <w:t>termination</w:t>
            </w:r>
            <w:r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2838E7C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bookmarkStart w:id="3" w:name="OLE_LINK122"/>
            <w:r w:rsidR="007A638B">
              <w:rPr>
                <w:noProof/>
                <w:lang w:val="en-US"/>
              </w:rPr>
              <w:t>structure for</w:t>
            </w:r>
            <w:bookmarkEnd w:id="3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B942BF">
              <w:t>termination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B942BF">
              <w:rPr>
                <w:noProof/>
                <w:lang w:val="en-US"/>
              </w:rPr>
              <w:t>19.5.4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9542A6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7A638B">
              <w:rPr>
                <w:noProof/>
                <w:lang w:val="en-US"/>
              </w:rPr>
              <w:t>structure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B942BF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3F0ABD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A638B">
              <w:rPr>
                <w:noProof/>
                <w:lang w:val="en-US"/>
              </w:rPr>
              <w:t>structure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B942BF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C13BD2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C8AAFB" w14:textId="77777777" w:rsidR="00F845B6" w:rsidRDefault="00F845B6" w:rsidP="00F845B6">
      <w:pPr>
        <w:pStyle w:val="2"/>
      </w:pPr>
      <w:bookmarkStart w:id="4" w:name="_Toc43231229"/>
      <w:bookmarkStart w:id="5" w:name="_Toc43296160"/>
      <w:bookmarkStart w:id="6" w:name="_Toc43400277"/>
      <w:bookmarkStart w:id="7" w:name="_Toc43400894"/>
      <w:bookmarkStart w:id="8" w:name="_Toc45216719"/>
      <w:bookmarkStart w:id="9" w:name="_Toc51938265"/>
      <w:bookmarkStart w:id="10" w:name="_Toc51938800"/>
      <w:bookmarkStart w:id="11" w:name="_Toc68190489"/>
      <w:bookmarkStart w:id="12" w:name="_Toc83059489"/>
      <w:r>
        <w:t>8.3</w:t>
      </w:r>
      <w:r w:rsidRPr="0073469F">
        <w:tab/>
      </w:r>
      <w:r>
        <w:t>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542B3D" w14:textId="77777777" w:rsidR="00F845B6" w:rsidRDefault="00F845B6" w:rsidP="00F845B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E0B84A6" w14:textId="77777777" w:rsidR="00F845B6" w:rsidRDefault="00F845B6" w:rsidP="00F845B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3AECA4B4" w14:textId="77777777" w:rsidR="00F845B6" w:rsidRDefault="00F845B6" w:rsidP="00F845B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23776369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362D7AB4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09C910C7" w14:textId="77777777" w:rsidR="00F845B6" w:rsidRPr="003C4A36" w:rsidRDefault="00F845B6" w:rsidP="00F845B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01955D6A" w14:textId="77777777" w:rsidR="00F845B6" w:rsidRPr="00823DE1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5A2D6B0C" w14:textId="77777777" w:rsidR="00F845B6" w:rsidRDefault="00F845B6" w:rsidP="00F845B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1B708667" w14:textId="77777777" w:rsidR="00F845B6" w:rsidRDefault="00F845B6" w:rsidP="00F845B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6E0D098" w14:textId="77777777" w:rsidR="00F845B6" w:rsidRDefault="00F845B6" w:rsidP="00F845B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39AF3362" w14:textId="77777777" w:rsidR="00F845B6" w:rsidRDefault="00F845B6" w:rsidP="00F845B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1152FA1D" w14:textId="77777777" w:rsidR="00F845B6" w:rsidRDefault="00F845B6" w:rsidP="00F845B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3751F743" w14:textId="77777777" w:rsidR="00F845B6" w:rsidRDefault="00F845B6" w:rsidP="00F845B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5E879F2D" w14:textId="77777777" w:rsidR="00F845B6" w:rsidRDefault="00F845B6" w:rsidP="00F845B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13F27963" w14:textId="77777777" w:rsidR="00F845B6" w:rsidRDefault="00F845B6" w:rsidP="00F845B6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58277DFD" w14:textId="77777777" w:rsidR="00F845B6" w:rsidRDefault="00F845B6" w:rsidP="00F845B6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7E19477F" w14:textId="77777777" w:rsidR="00F845B6" w:rsidRDefault="00F845B6" w:rsidP="00F845B6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2AD8C541" w14:textId="77777777" w:rsidR="00F845B6" w:rsidRDefault="00F845B6" w:rsidP="00F845B6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59141AAA" w14:textId="77777777" w:rsidR="00F845B6" w:rsidRDefault="00F845B6" w:rsidP="00F845B6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734FD39B" w14:textId="77777777" w:rsidR="00F845B6" w:rsidRDefault="00F845B6" w:rsidP="00F845B6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5875D812" w14:textId="77777777" w:rsidR="00F845B6" w:rsidRDefault="00F845B6" w:rsidP="00F845B6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3BEF00A2" w14:textId="77777777" w:rsidR="00F845B6" w:rsidRDefault="00F845B6" w:rsidP="00F845B6">
      <w:pPr>
        <w:pStyle w:val="B1"/>
      </w:pPr>
      <w:r>
        <w:t>s)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&lt;multi-operator-PC5-provisioning-info&gt;</w:t>
      </w:r>
      <w:r>
        <w:t xml:space="preserve"> element;</w:t>
      </w:r>
    </w:p>
    <w:p w14:paraId="5AF81560" w14:textId="77777777" w:rsidR="00F845B6" w:rsidRDefault="00F845B6" w:rsidP="00F845B6">
      <w:pPr>
        <w:pStyle w:val="B1"/>
      </w:pPr>
      <w:r>
        <w:t>t)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</w:t>
      </w:r>
    </w:p>
    <w:p w14:paraId="7A58EB7F" w14:textId="77777777" w:rsidR="00F845B6" w:rsidRDefault="00F845B6" w:rsidP="00F845B6">
      <w:pPr>
        <w:pStyle w:val="B1"/>
      </w:pPr>
      <w:r>
        <w:t>u)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404F6F5B" w14:textId="77777777" w:rsidR="00F845B6" w:rsidRDefault="00F845B6" w:rsidP="00F845B6">
      <w:pPr>
        <w:pStyle w:val="B1"/>
      </w:pPr>
      <w:r>
        <w:t>v)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&lt;session-oriented-change-trigger-info&gt;</w:t>
      </w:r>
      <w:r>
        <w:t xml:space="preserve"> element;</w:t>
      </w:r>
    </w:p>
    <w:p w14:paraId="426FD897" w14:textId="77777777" w:rsidR="00F845B6" w:rsidRDefault="00F845B6" w:rsidP="00F845B6">
      <w:pPr>
        <w:pStyle w:val="B1"/>
      </w:pPr>
      <w:r>
        <w:t>w)</w:t>
      </w:r>
      <w:r>
        <w:tab/>
      </w:r>
      <w:r w:rsidRPr="006715D9">
        <w:t>&lt;V2X-groupcast/broadcast-configuration-info&gt;</w:t>
      </w:r>
      <w:r>
        <w:t>;</w:t>
      </w:r>
      <w:del w:id="13" w:author="Huawei/CXG131" w:date="2021-09-30T10:27:00Z">
        <w:r w:rsidDel="00F845B6">
          <w:delText xml:space="preserve"> or</w:delText>
        </w:r>
      </w:del>
    </w:p>
    <w:p w14:paraId="57D4ED39" w14:textId="676ADAFF" w:rsidR="00F845B6" w:rsidRDefault="00F845B6" w:rsidP="00F845B6">
      <w:pPr>
        <w:pStyle w:val="B1"/>
        <w:rPr>
          <w:ins w:id="14" w:author="Huawei/CXG131" w:date="2021-09-30T10:27:00Z"/>
        </w:rPr>
      </w:pPr>
      <w:r>
        <w:t>x)</w:t>
      </w:r>
      <w:r>
        <w:tab/>
      </w:r>
      <w:bookmarkStart w:id="15" w:name="OLE_LINK125"/>
      <w:r w:rsidRPr="000C52A0">
        <w:t>&lt;session-oriented-service-trigger-info&gt;</w:t>
      </w:r>
      <w:bookmarkEnd w:id="15"/>
      <w:del w:id="16" w:author="Huawei/CXG131" w:date="2021-09-30T10:27:00Z">
        <w:r w:rsidDel="00F845B6">
          <w:delText>.</w:delText>
        </w:r>
      </w:del>
      <w:ins w:id="17" w:author="Huawei/CXG131" w:date="2021-09-30T10:27:00Z">
        <w:r>
          <w:t>; or</w:t>
        </w:r>
      </w:ins>
    </w:p>
    <w:p w14:paraId="096055D0" w14:textId="401EBEF8" w:rsidR="00F845B6" w:rsidRDefault="00F845B6" w:rsidP="00F845B6">
      <w:pPr>
        <w:pStyle w:val="B1"/>
      </w:pPr>
      <w:ins w:id="18" w:author="Huawei/CXG131" w:date="2021-09-30T10:27:00Z">
        <w:r>
          <w:t>xxx)</w:t>
        </w:r>
        <w:r>
          <w:tab/>
        </w:r>
        <w:r w:rsidRPr="000C52A0">
          <w:t>&lt;</w:t>
        </w:r>
        <w:proofErr w:type="gramStart"/>
        <w:r w:rsidR="009C6D4C">
          <w:t>session-oriented-</w:t>
        </w:r>
      </w:ins>
      <w:ins w:id="19" w:author="Huawei/CXG131" w:date="2021-09-30T14:52:00Z">
        <w:r w:rsidR="009C6D4C">
          <w:t>termination</w:t>
        </w:r>
      </w:ins>
      <w:ins w:id="20" w:author="Huawei/CXG131" w:date="2021-09-30T10:27:00Z">
        <w:r w:rsidRPr="000C52A0">
          <w:t>-info</w:t>
        </w:r>
        <w:proofErr w:type="gramEnd"/>
        <w:r w:rsidRPr="000C52A0">
          <w:t>&gt;</w:t>
        </w:r>
      </w:ins>
      <w:ins w:id="21" w:author="Huawei/CXG131" w:date="2021-09-30T10:28:00Z">
        <w:r>
          <w:t>.</w:t>
        </w:r>
      </w:ins>
    </w:p>
    <w:p w14:paraId="1E9D91C7" w14:textId="77777777" w:rsidR="00F845B6" w:rsidRDefault="00F845B6" w:rsidP="00F845B6">
      <w:pPr>
        <w:rPr>
          <w:lang w:eastAsia="x-none"/>
        </w:rPr>
      </w:pPr>
      <w:bookmarkStart w:id="22" w:name="OLE_LINK126"/>
      <w:r>
        <w:t xml:space="preserve">The &lt;service-discovery-info&gt; element </w:t>
      </w:r>
      <w:r>
        <w:rPr>
          <w:lang w:eastAsia="x-none"/>
        </w:rPr>
        <w:t>shall include:</w:t>
      </w:r>
    </w:p>
    <w:p w14:paraId="1DEE529E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AE42A46" w14:textId="77777777" w:rsidR="00F845B6" w:rsidRPr="00076710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bookmarkEnd w:id="22"/>
    <w:p w14:paraId="7E36A614" w14:textId="77777777" w:rsidR="00F845B6" w:rsidRDefault="00F845B6" w:rsidP="00F845B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118E47A0" w14:textId="77777777" w:rsidR="00F845B6" w:rsidRPr="009853EF" w:rsidRDefault="00F845B6" w:rsidP="00F845B6">
      <w:pPr>
        <w:pStyle w:val="B2"/>
      </w:pPr>
      <w:r>
        <w:lastRenderedPageBreak/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1A5E906E" w14:textId="77777777" w:rsidR="00F845B6" w:rsidRDefault="00F845B6" w:rsidP="00F845B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38D7947E" w14:textId="77777777" w:rsidR="00F845B6" w:rsidRDefault="00F845B6" w:rsidP="00F845B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1687905" w14:textId="77777777" w:rsidR="00F845B6" w:rsidRPr="008B04F8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5FF78716" w14:textId="77777777" w:rsidR="00F845B6" w:rsidRDefault="00F845B6" w:rsidP="00F845B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360641C4" w14:textId="77777777" w:rsidR="00F845B6" w:rsidRPr="008B04F8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2915CFD3" w14:textId="77777777" w:rsidR="00F845B6" w:rsidRPr="008B04F8" w:rsidRDefault="00F845B6" w:rsidP="00F845B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44D2A067" w14:textId="77777777" w:rsidR="00F845B6" w:rsidRPr="008B04F8" w:rsidRDefault="00F845B6" w:rsidP="00F845B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5F606595" w14:textId="77777777" w:rsidR="00F845B6" w:rsidRPr="008B04F8" w:rsidRDefault="00F845B6" w:rsidP="00F845B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02600FD" w14:textId="77777777" w:rsidR="00F845B6" w:rsidRPr="008B04F8" w:rsidRDefault="00F845B6" w:rsidP="00F845B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1D00A70E" w14:textId="77777777" w:rsidR="00F845B6" w:rsidRPr="008B04F8" w:rsidRDefault="00F845B6" w:rsidP="00F845B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3D157FF4" w14:textId="77777777" w:rsidR="00F845B6" w:rsidRPr="008B04F8" w:rsidRDefault="00F845B6" w:rsidP="00F845B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7CDA927F" w14:textId="77777777" w:rsidR="00F845B6" w:rsidRPr="008B04F8" w:rsidRDefault="00F845B6" w:rsidP="00F845B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83310B0" w14:textId="77777777" w:rsidR="00F845B6" w:rsidRDefault="00F845B6" w:rsidP="00F845B6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A142833" w14:textId="77777777" w:rsidR="00F845B6" w:rsidRDefault="00F845B6" w:rsidP="00F845B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4256F475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1CED14BB" w14:textId="77777777" w:rsidR="00F845B6" w:rsidRDefault="00F845B6" w:rsidP="00F845B6">
      <w:pPr>
        <w:pStyle w:val="B2"/>
      </w:pPr>
      <w:r>
        <w:t>-</w:t>
      </w:r>
      <w:r>
        <w:tab/>
        <w:t>a &lt;result&gt; element; and</w:t>
      </w:r>
    </w:p>
    <w:p w14:paraId="4E4116CF" w14:textId="77777777" w:rsidR="00F845B6" w:rsidRDefault="00F845B6" w:rsidP="00F845B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3214EAFA" w14:textId="77777777" w:rsidR="00F845B6" w:rsidRDefault="00F845B6" w:rsidP="00F845B6">
      <w:r>
        <w:t>The &lt;geographical-identifier&gt; element shall include one or more &lt;geo-id&gt; elements.</w:t>
      </w:r>
    </w:p>
    <w:p w14:paraId="6787423F" w14:textId="77777777" w:rsidR="00F845B6" w:rsidRDefault="00F845B6" w:rsidP="00F845B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4B056B63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</w:t>
      </w:r>
    </w:p>
    <w:p w14:paraId="29F5A283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4F68447F" w14:textId="77777777" w:rsidR="00F845B6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6E188BDC" w14:textId="77777777" w:rsidR="00F845B6" w:rsidRDefault="00F845B6" w:rsidP="00F845B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EBA5AF4" w14:textId="77777777" w:rsidR="00F845B6" w:rsidRDefault="00F845B6" w:rsidP="00F845B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E400900" w14:textId="77777777" w:rsidR="00F845B6" w:rsidRDefault="00F845B6" w:rsidP="00F845B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49A60DFB" w14:textId="77777777" w:rsidR="00F845B6" w:rsidRDefault="00F845B6" w:rsidP="00F845B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02732CE1" w14:textId="77777777" w:rsidR="00F845B6" w:rsidRDefault="00F845B6" w:rsidP="00F845B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178D6D49" w14:textId="77777777" w:rsidR="00F845B6" w:rsidRDefault="00F845B6" w:rsidP="00F845B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A6502E" w14:textId="77777777" w:rsidR="00F845B6" w:rsidRDefault="00F845B6" w:rsidP="00F845B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25ECA35" w14:textId="77777777" w:rsidR="00F845B6" w:rsidRDefault="00F845B6" w:rsidP="00F845B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79801064" w14:textId="77777777" w:rsidR="00F845B6" w:rsidRPr="00076710" w:rsidRDefault="00F845B6" w:rsidP="00F845B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101D4EC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7E5240AA" w14:textId="77777777" w:rsidR="00F845B6" w:rsidRDefault="00F845B6" w:rsidP="00F845B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3487BF48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6C1FB01" w14:textId="77777777" w:rsidR="00F845B6" w:rsidRDefault="00F845B6" w:rsidP="00F845B6">
      <w:pPr>
        <w:pStyle w:val="B3"/>
      </w:pPr>
      <w:r>
        <w:lastRenderedPageBreak/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6AC74B00" w14:textId="77777777" w:rsidR="00F845B6" w:rsidRDefault="00F845B6" w:rsidP="00F845B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A951F94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45E97636" w14:textId="77777777" w:rsidR="00F845B6" w:rsidRDefault="00F845B6" w:rsidP="00F845B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2868E2CA" w14:textId="77777777" w:rsidR="00F845B6" w:rsidRDefault="00F845B6" w:rsidP="00F845B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AD12BCF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8A8888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EA48533" w14:textId="77777777" w:rsidR="00F845B6" w:rsidRDefault="00F845B6" w:rsidP="00F845B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896CD6C" w14:textId="77777777" w:rsidR="00F845B6" w:rsidRDefault="00F845B6" w:rsidP="00F845B6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6C535E2E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5510285" w14:textId="77777777" w:rsidR="00F845B6" w:rsidRDefault="00F845B6" w:rsidP="00F845B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1FDA933E" w14:textId="77777777" w:rsidR="00F845B6" w:rsidRDefault="00F845B6" w:rsidP="00F845B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F4F6CB8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50A955A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210749D" w14:textId="77777777" w:rsidR="00F845B6" w:rsidRDefault="00F845B6" w:rsidP="00F845B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C56797D" w14:textId="77777777" w:rsidR="00F845B6" w:rsidRDefault="00F845B6" w:rsidP="00F845B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6C7F6AB4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6F2D615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3AFD353B" w14:textId="77777777" w:rsidR="00F845B6" w:rsidRDefault="00F845B6" w:rsidP="00F845B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1EEFE96F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74DB085C" w14:textId="77777777" w:rsidR="00F845B6" w:rsidRDefault="00F845B6" w:rsidP="00F845B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11DCA4BD" w14:textId="77777777" w:rsidR="00F845B6" w:rsidRDefault="00F845B6" w:rsidP="00F845B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8A8AF1D" w14:textId="77777777" w:rsidR="00F845B6" w:rsidRDefault="00F845B6" w:rsidP="00F845B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5A52DE2D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38223ABE" w14:textId="77777777" w:rsidR="00F845B6" w:rsidRDefault="00F845B6" w:rsidP="00F845B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14344F10" w14:textId="77777777" w:rsidR="00F845B6" w:rsidRDefault="00F845B6" w:rsidP="00F845B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35C9C997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19478937" w14:textId="77777777" w:rsidR="00F845B6" w:rsidRDefault="00F845B6" w:rsidP="00F845B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867B0E9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CFAC1BE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AE793D3" w14:textId="77777777" w:rsidR="00F845B6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511F04F4" w14:textId="77777777" w:rsidR="00F845B6" w:rsidRDefault="00F845B6" w:rsidP="00F845B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E0DF5DC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689DBE01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68F1857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3AA56B44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7710E93D" w14:textId="77777777" w:rsidR="00F845B6" w:rsidRPr="006C66B5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5ED0CBAF" w14:textId="77777777" w:rsidR="00F845B6" w:rsidRDefault="00F845B6" w:rsidP="00F845B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B22E29A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545BE23F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4035C7B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6FFFD377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446074F1" w14:textId="77777777" w:rsidR="00F845B6" w:rsidRDefault="00F845B6" w:rsidP="00F845B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43730D01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2FC6B5D5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753A7761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F02BD9F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0731607F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0C4F928D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63B5D75B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213975F" w14:textId="77777777" w:rsidR="00F845B6" w:rsidRPr="005A1A86" w:rsidRDefault="00F845B6" w:rsidP="00F845B6">
      <w:r>
        <w:t xml:space="preserve">The &lt;triggering-criteria&gt; element shall include at least one of the following </w:t>
      </w:r>
      <w:r w:rsidRPr="00436CF9">
        <w:t>elements:</w:t>
      </w:r>
    </w:p>
    <w:p w14:paraId="54A30522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D08B93B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22B6B1AD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55CAF7E3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6694A896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70147C9F" w14:textId="77777777" w:rsidR="00F845B6" w:rsidRPr="005A1A8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5CFDE2CF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12F31391" w14:textId="77777777" w:rsidR="00F845B6" w:rsidRPr="005A1A8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12425887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64AE506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240D093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1B8E767D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3646025" w14:textId="77777777" w:rsidR="00F845B6" w:rsidRDefault="00F845B6" w:rsidP="00F845B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CC930E6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D65D001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5E9984B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D845E98" w14:textId="77777777" w:rsidR="00F845B6" w:rsidRDefault="00F845B6" w:rsidP="00F845B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A2DD5E4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B738297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965B0E0" w14:textId="77777777" w:rsidR="00F845B6" w:rsidRDefault="00F845B6" w:rsidP="00F845B6">
      <w:pPr>
        <w:pStyle w:val="B3"/>
      </w:pPr>
      <w:r>
        <w:lastRenderedPageBreak/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D3F48EF" w14:textId="77777777" w:rsidR="00F845B6" w:rsidRDefault="00F845B6" w:rsidP="00F845B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FDDBE36" w14:textId="77777777" w:rsidR="00F845B6" w:rsidRDefault="00F845B6" w:rsidP="00F845B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18D6D8BD" w14:textId="77777777" w:rsidR="00F845B6" w:rsidRDefault="00F845B6" w:rsidP="00F845B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05458A34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57D3A190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CEA05C0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8EB7AED" w14:textId="77777777" w:rsidR="00F845B6" w:rsidRDefault="00F845B6" w:rsidP="00F845B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2CD7D0C2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E706336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689B0C6B" w14:textId="77777777" w:rsidR="00F845B6" w:rsidRDefault="00F845B6" w:rsidP="00F845B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1F38642D" w14:textId="77777777" w:rsidR="00F845B6" w:rsidRDefault="00F845B6" w:rsidP="00F845B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167DD20" w14:textId="77777777" w:rsidR="00F845B6" w:rsidRDefault="00F845B6" w:rsidP="00F845B6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89AF91B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C534A8B" w14:textId="77777777" w:rsidR="00F845B6" w:rsidRDefault="00F845B6" w:rsidP="00F845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25F5FC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4FEA58B7" w14:textId="77777777" w:rsidR="00F845B6" w:rsidRPr="008B04F8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6C5A5565" w14:textId="77777777" w:rsidR="00F845B6" w:rsidRDefault="00F845B6" w:rsidP="00F845B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08AF9A0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E976BBB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220CC166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5E641F13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4208FE82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E189C90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13B2A43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5D12030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2CC8EBB" w14:textId="77777777" w:rsidR="00F845B6" w:rsidRDefault="00F845B6" w:rsidP="00F845B6">
      <w:r>
        <w:t>The &lt;communication-status-info&gt; element shall include the followings:</w:t>
      </w:r>
    </w:p>
    <w:p w14:paraId="4C8C65BD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4127DA47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&lt;V2V-communication-mode&gt; element;</w:t>
      </w:r>
    </w:p>
    <w:p w14:paraId="30EDAEBC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29552D14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43AF1662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2EFA7755" w14:textId="77777777" w:rsidR="00F845B6" w:rsidRDefault="00F845B6" w:rsidP="00F845B6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9C0C787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53B3631A" w14:textId="77777777" w:rsidR="00F845B6" w:rsidRDefault="00F845B6" w:rsidP="00F845B6">
      <w:pPr>
        <w:pStyle w:val="B1"/>
      </w:pPr>
      <w:r>
        <w:lastRenderedPageBreak/>
        <w:t>b)</w:t>
      </w:r>
      <w:r>
        <w:tab/>
      </w:r>
      <w:proofErr w:type="gramStart"/>
      <w:r>
        <w:t>a</w:t>
      </w:r>
      <w:proofErr w:type="gramEnd"/>
      <w:r>
        <w:t xml:space="preserve"> &lt;V2X-service-id&gt; element. </w:t>
      </w:r>
      <w:proofErr w:type="gramStart"/>
      <w:r>
        <w:t>and</w:t>
      </w:r>
      <w:proofErr w:type="gramEnd"/>
    </w:p>
    <w:p w14:paraId="23EDCD37" w14:textId="77777777" w:rsidR="00F845B6" w:rsidRPr="0002414E" w:rsidRDefault="00F845B6" w:rsidP="00F845B6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74E6789D" w14:textId="77777777" w:rsidR="00F845B6" w:rsidRPr="008B04F8" w:rsidRDefault="00F845B6" w:rsidP="00F845B6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8AE23BC" w14:textId="77777777" w:rsidR="00F845B6" w:rsidRPr="0002414E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5B9DB125" w14:textId="77777777" w:rsidR="00F845B6" w:rsidRDefault="00F845B6" w:rsidP="00F845B6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4BA1CE14" w14:textId="77777777" w:rsidR="00F845B6" w:rsidRDefault="00F845B6" w:rsidP="00F845B6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196BB5DA" w14:textId="77777777" w:rsidR="00F845B6" w:rsidRDefault="00F845B6" w:rsidP="00F845B6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42C24D7" w14:textId="77777777" w:rsidR="00F845B6" w:rsidRDefault="00F845B6" w:rsidP="00F845B6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3C8E323C" w14:textId="77777777" w:rsidR="00F845B6" w:rsidRDefault="00F845B6" w:rsidP="00F845B6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3629F161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21DD7F4" w14:textId="77777777" w:rsidR="00F845B6" w:rsidRDefault="00F845B6" w:rsidP="00F845B6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4DF26A94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67EF9FC9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6ED1C1B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0000EE8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t;</w:t>
      </w:r>
    </w:p>
    <w:p w14:paraId="3ECABC1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29E36B8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0AA5DDE1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&lt;multi-operator-PC5-provisioning-info&gt;</w:t>
      </w:r>
      <w:r>
        <w:rPr>
          <w:lang w:eastAsia="zh-CN"/>
        </w:rPr>
        <w:t xml:space="preserve"> element shall include the followings:</w:t>
      </w:r>
    </w:p>
    <w:p w14:paraId="183DBA97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132BDFA8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152FEC1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&lt;PC5-provisioning-policies&gt; elemen</w:t>
      </w:r>
      <w:r>
        <w:rPr>
          <w:lang w:eastAsia="zh-CN"/>
        </w:rPr>
        <w:t>t; and</w:t>
      </w:r>
    </w:p>
    <w:p w14:paraId="6A80E51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6DE1846C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FA21C51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09253DA6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4BAC44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3C08896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E8BCB1F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3FC3F86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3F1DDAA9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75A5D3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60B6B5F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5C6F7402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3AC2622B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4E3CE59C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11417149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16A3A84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F7C8750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075FCCC7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13F9110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7EACD11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>
        <w:rPr>
          <w:lang w:eastAsia="zh-CN"/>
        </w:rPr>
        <w:t>; and</w:t>
      </w:r>
    </w:p>
    <w:p w14:paraId="46DDC3EF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44B27AC5" w14:textId="77777777" w:rsidR="00F845B6" w:rsidRDefault="00F845B6" w:rsidP="00F845B6">
      <w:pPr>
        <w:rPr>
          <w:lang w:eastAsia="zh-CN"/>
        </w:rPr>
      </w:pPr>
      <w:bookmarkStart w:id="23" w:name="OLE_LINK127"/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  <w:bookmarkEnd w:id="23"/>
    </w:p>
    <w:p w14:paraId="0E1CB455" w14:textId="77777777" w:rsidR="00F845B6" w:rsidRDefault="00F845B6" w:rsidP="00F845B6">
      <w:pPr>
        <w:pStyle w:val="B1"/>
        <w:rPr>
          <w:lang w:eastAsia="zh-CN"/>
        </w:rPr>
      </w:pPr>
      <w:bookmarkStart w:id="24" w:name="OLE_LINK128"/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7E3ECF68" w14:textId="77777777" w:rsidR="00F845B6" w:rsidRDefault="00F845B6" w:rsidP="00F845B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&lt;V2X-service-id&gt; element;</w:t>
      </w:r>
    </w:p>
    <w:p w14:paraId="4AA7C144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&lt;V2X-application-specific-server-id-info&gt; element</w:t>
      </w:r>
      <w:r>
        <w:rPr>
          <w:lang w:eastAsia="zh-CN"/>
        </w:rPr>
        <w:t>;</w:t>
      </w:r>
    </w:p>
    <w:p w14:paraId="20AE2A8B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54A2CBF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>
        <w:rPr>
          <w:lang w:eastAsia="zh-CN"/>
        </w:rPr>
        <w:t>; and</w:t>
      </w:r>
    </w:p>
    <w:p w14:paraId="0478C3A4" w14:textId="77777777" w:rsidR="00F845B6" w:rsidRDefault="00F845B6" w:rsidP="00F845B6">
      <w:pPr>
        <w:pStyle w:val="B1"/>
        <w:rPr>
          <w:ins w:id="25" w:author="Huawei/CXG131" w:date="2021-09-30T10:28:00Z"/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bookmarkEnd w:id="24"/>
    <w:p w14:paraId="28BA971C" w14:textId="3F0FF452" w:rsidR="00F845B6" w:rsidRDefault="00F845B6">
      <w:pPr>
        <w:pStyle w:val="B1"/>
        <w:ind w:left="0" w:firstLine="0"/>
        <w:rPr>
          <w:ins w:id="26" w:author="Huawei/CXG131" w:date="2021-09-30T10:28:00Z"/>
          <w:lang w:eastAsia="zh-CN"/>
        </w:rPr>
        <w:pPrChange w:id="27" w:author="Huawei/CXG131" w:date="2021-09-30T10:28:00Z">
          <w:pPr>
            <w:pStyle w:val="B1"/>
          </w:pPr>
        </w:pPrChange>
      </w:pPr>
      <w:ins w:id="28" w:author="Huawei/CXG131" w:date="2021-09-30T10:28:00Z">
        <w:r>
          <w:rPr>
            <w:lang w:eastAsia="zh-CN"/>
          </w:rPr>
          <w:t xml:space="preserve">The </w:t>
        </w:r>
        <w:r w:rsidRPr="000C52A0">
          <w:rPr>
            <w:lang w:eastAsia="zh-CN"/>
          </w:rPr>
          <w:t>&lt;</w:t>
        </w:r>
        <w:r>
          <w:rPr>
            <w:lang w:eastAsia="zh-CN"/>
          </w:rPr>
          <w:t>session-oriented-</w:t>
        </w:r>
      </w:ins>
      <w:ins w:id="29" w:author="Huawei/CXG131" w:date="2021-09-30T14:52:00Z">
        <w:r w:rsidR="009C6D4C">
          <w:rPr>
            <w:lang w:eastAsia="zh-CN"/>
          </w:rPr>
          <w:t>termination</w:t>
        </w:r>
      </w:ins>
      <w:ins w:id="30" w:author="Huawei/CXG131" w:date="2021-09-30T10:28:00Z">
        <w:r w:rsidRPr="000C52A0">
          <w:rPr>
            <w:lang w:eastAsia="zh-CN"/>
          </w:rPr>
          <w:t>-info&gt;</w:t>
        </w:r>
        <w:r>
          <w:rPr>
            <w:lang w:eastAsia="zh-CN"/>
          </w:rPr>
          <w:t xml:space="preserve"> element shall include the followings:</w:t>
        </w:r>
      </w:ins>
    </w:p>
    <w:p w14:paraId="6BEC8AB5" w14:textId="1C44175C" w:rsidR="00F845B6" w:rsidRDefault="009C6D4C" w:rsidP="00F845B6">
      <w:pPr>
        <w:pStyle w:val="B1"/>
        <w:rPr>
          <w:ins w:id="31" w:author="Huawei/CXG131" w:date="2021-09-30T10:28:00Z"/>
          <w:lang w:eastAsia="zh-CN"/>
        </w:rPr>
      </w:pPr>
      <w:ins w:id="32" w:author="Huawei/CXG131" w:date="2021-09-30T14:53:00Z">
        <w:r>
          <w:rPr>
            <w:lang w:eastAsia="zh-CN"/>
          </w:rPr>
          <w:t>a</w:t>
        </w:r>
      </w:ins>
      <w:ins w:id="33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proofErr w:type="gramStart"/>
        <w:r w:rsidR="00F845B6" w:rsidRPr="009C31BC">
          <w:rPr>
            <w:lang w:eastAsia="zh-CN"/>
          </w:rPr>
          <w:t>a</w:t>
        </w:r>
        <w:proofErr w:type="gramEnd"/>
        <w:r w:rsidR="00F845B6" w:rsidRPr="009C31BC">
          <w:rPr>
            <w:lang w:eastAsia="zh-CN"/>
          </w:rPr>
          <w:t xml:space="preserve"> &lt;session-id&gt; element</w:t>
        </w:r>
        <w:r w:rsidR="00F845B6">
          <w:rPr>
            <w:lang w:eastAsia="zh-CN"/>
          </w:rPr>
          <w:t>;</w:t>
        </w:r>
      </w:ins>
      <w:ins w:id="34" w:author="Huawei/CXG131" w:date="2021-09-30T14:52:00Z">
        <w:r>
          <w:rPr>
            <w:lang w:eastAsia="zh-CN"/>
          </w:rPr>
          <w:t xml:space="preserve"> and</w:t>
        </w:r>
      </w:ins>
    </w:p>
    <w:p w14:paraId="0ACAD1AB" w14:textId="031FF34A" w:rsidR="0085656F" w:rsidRPr="0002414E" w:rsidRDefault="009C6D4C" w:rsidP="009C6D4C">
      <w:pPr>
        <w:pStyle w:val="B1"/>
        <w:rPr>
          <w:lang w:eastAsia="zh-CN"/>
        </w:rPr>
      </w:pPr>
      <w:ins w:id="35" w:author="Huawei/CXG131" w:date="2021-09-30T14:53:00Z">
        <w:r>
          <w:rPr>
            <w:lang w:eastAsia="zh-CN"/>
          </w:rPr>
          <w:t>b</w:t>
        </w:r>
      </w:ins>
      <w:ins w:id="36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r w:rsidR="00F845B6" w:rsidRPr="009C31BC">
          <w:rPr>
            <w:lang w:eastAsia="zh-CN"/>
          </w:rPr>
          <w:t>an &lt;acknowledgement&gt; element</w:t>
        </w:r>
      </w:ins>
      <w:ins w:id="37" w:author="Huawei/CXG131" w:date="2021-09-30T14:52:00Z"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714D0" w14:textId="77777777" w:rsidR="00807615" w:rsidRDefault="00807615">
      <w:r>
        <w:separator/>
      </w:r>
    </w:p>
  </w:endnote>
  <w:endnote w:type="continuationSeparator" w:id="0">
    <w:p w14:paraId="5D1DBCAA" w14:textId="77777777" w:rsidR="00807615" w:rsidRDefault="0080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60F77" w14:textId="77777777" w:rsidR="00807615" w:rsidRDefault="00807615">
      <w:r>
        <w:separator/>
      </w:r>
    </w:p>
  </w:footnote>
  <w:footnote w:type="continuationSeparator" w:id="0">
    <w:p w14:paraId="0A6EF620" w14:textId="77777777" w:rsidR="00807615" w:rsidRDefault="00807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51287"/>
    <w:rsid w:val="00057EC6"/>
    <w:rsid w:val="000608B8"/>
    <w:rsid w:val="0006299B"/>
    <w:rsid w:val="00076B1D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615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C6D4C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42BF"/>
    <w:rsid w:val="00B968C8"/>
    <w:rsid w:val="00BA3EC5"/>
    <w:rsid w:val="00BA51D9"/>
    <w:rsid w:val="00BA6A45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4495E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71233-B861-44AF-9911-5C72830F9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2676</TotalTime>
  <Pages>8</Pages>
  <Words>2026</Words>
  <Characters>11554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265</cp:revision>
  <cp:lastPrinted>1899-12-31T23:00:00Z</cp:lastPrinted>
  <dcterms:created xsi:type="dcterms:W3CDTF">2018-11-05T09:14:00Z</dcterms:created>
  <dcterms:modified xsi:type="dcterms:W3CDTF">2021-09-30T08:37:00Z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